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C4B8" w14:textId="250ACD1F" w:rsidR="00B01135" w:rsidRPr="00F25496" w:rsidRDefault="00B01135" w:rsidP="00B01135">
      <w:pPr>
        <w:pStyle w:val="CRCoverPage"/>
        <w:tabs>
          <w:tab w:val="right" w:pos="9639"/>
        </w:tabs>
        <w:spacing w:after="0"/>
        <w:rPr>
          <w:b/>
          <w:i/>
          <w:noProof/>
          <w:sz w:val="28"/>
        </w:rPr>
      </w:pPr>
      <w:r w:rsidRPr="00F25496">
        <w:rPr>
          <w:b/>
          <w:noProof/>
          <w:sz w:val="24"/>
        </w:rPr>
        <w:t>3GPP TSG-SA3 Meeting #</w:t>
      </w:r>
      <w:r w:rsidR="00ED2F93">
        <w:rPr>
          <w:b/>
          <w:noProof/>
          <w:sz w:val="24"/>
        </w:rPr>
        <w:t>111</w:t>
      </w:r>
      <w:r w:rsidRPr="00F25496">
        <w:rPr>
          <w:b/>
          <w:i/>
          <w:noProof/>
          <w:sz w:val="24"/>
        </w:rPr>
        <w:t xml:space="preserve"> </w:t>
      </w:r>
      <w:r w:rsidRPr="00F25496">
        <w:rPr>
          <w:b/>
          <w:i/>
          <w:noProof/>
          <w:sz w:val="28"/>
        </w:rPr>
        <w:tab/>
        <w:t>S3-2</w:t>
      </w:r>
      <w:r>
        <w:rPr>
          <w:b/>
          <w:i/>
          <w:noProof/>
          <w:sz w:val="28"/>
        </w:rPr>
        <w:t>3</w:t>
      </w:r>
      <w:r w:rsidR="00A805F5">
        <w:rPr>
          <w:b/>
          <w:i/>
          <w:noProof/>
          <w:sz w:val="28"/>
        </w:rPr>
        <w:t>3067</w:t>
      </w:r>
    </w:p>
    <w:p w14:paraId="2829C4B9" w14:textId="77777777" w:rsidR="00EE33A2" w:rsidRPr="00872560" w:rsidRDefault="00896D43" w:rsidP="00896D43">
      <w:pPr>
        <w:pStyle w:val="CRCoverPage"/>
        <w:outlineLvl w:val="0"/>
        <w:rPr>
          <w:b/>
          <w:bCs/>
          <w:noProof/>
          <w:sz w:val="24"/>
        </w:rPr>
      </w:pPr>
      <w:r>
        <w:rPr>
          <w:b/>
          <w:bCs/>
          <w:sz w:val="24"/>
        </w:rPr>
        <w:t>Berlin</w:t>
      </w:r>
      <w:r w:rsidR="00B01135" w:rsidRPr="00BB7A9D">
        <w:rPr>
          <w:b/>
          <w:bCs/>
          <w:sz w:val="24"/>
        </w:rPr>
        <w:t xml:space="preserve">, </w:t>
      </w:r>
      <w:r>
        <w:rPr>
          <w:b/>
          <w:bCs/>
          <w:sz w:val="24"/>
        </w:rPr>
        <w:t>Germany</w:t>
      </w:r>
      <w:r w:rsidR="00B01135" w:rsidRPr="00BB7A9D">
        <w:rPr>
          <w:b/>
          <w:bCs/>
          <w:sz w:val="24"/>
        </w:rPr>
        <w:t xml:space="preserve">, </w:t>
      </w:r>
      <w:r>
        <w:rPr>
          <w:b/>
          <w:bCs/>
          <w:sz w:val="24"/>
        </w:rPr>
        <w:t>22</w:t>
      </w:r>
      <w:r w:rsidR="00B01135" w:rsidRPr="00BB7A9D">
        <w:rPr>
          <w:b/>
          <w:bCs/>
          <w:sz w:val="24"/>
        </w:rPr>
        <w:t xml:space="preserve"> - 2</w:t>
      </w:r>
      <w:r>
        <w:rPr>
          <w:b/>
          <w:bCs/>
          <w:sz w:val="24"/>
        </w:rPr>
        <w:t>6</w:t>
      </w:r>
      <w:r w:rsidR="00B01135" w:rsidRPr="00BB7A9D">
        <w:rPr>
          <w:b/>
          <w:bCs/>
          <w:sz w:val="24"/>
        </w:rPr>
        <w:t xml:space="preserve"> </w:t>
      </w:r>
      <w:r>
        <w:rPr>
          <w:b/>
          <w:bCs/>
          <w:sz w:val="24"/>
        </w:rPr>
        <w:t>May</w:t>
      </w:r>
      <w:r w:rsidR="00B01135" w:rsidRPr="00BB7A9D">
        <w:rPr>
          <w:b/>
          <w:bCs/>
          <w:sz w:val="24"/>
        </w:rPr>
        <w:t xml:space="preserve"> 2023</w:t>
      </w:r>
    </w:p>
    <w:p w14:paraId="2829C4BA" w14:textId="77777777" w:rsidR="0010401F" w:rsidRDefault="0010401F">
      <w:pPr>
        <w:keepNext/>
        <w:pBdr>
          <w:bottom w:val="single" w:sz="4" w:space="1" w:color="auto"/>
        </w:pBdr>
        <w:tabs>
          <w:tab w:val="right" w:pos="9639"/>
        </w:tabs>
        <w:outlineLvl w:val="0"/>
        <w:rPr>
          <w:rFonts w:ascii="Arial" w:hAnsi="Arial" w:cs="Arial"/>
          <w:b/>
          <w:sz w:val="24"/>
        </w:rPr>
      </w:pPr>
    </w:p>
    <w:p w14:paraId="2829C4B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96D43">
        <w:rPr>
          <w:rFonts w:ascii="Arial" w:hAnsi="Arial"/>
          <w:b/>
          <w:lang w:val="en-US"/>
        </w:rPr>
        <w:t>Philips International B.V.</w:t>
      </w:r>
    </w:p>
    <w:p w14:paraId="2829C4B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96D43">
        <w:rPr>
          <w:rFonts w:ascii="Arial" w:hAnsi="Arial" w:cs="Arial"/>
          <w:b/>
        </w:rPr>
        <w:t>Update to solution #3</w:t>
      </w:r>
      <w:r w:rsidR="00954018">
        <w:rPr>
          <w:rFonts w:ascii="Arial" w:hAnsi="Arial" w:cs="Arial"/>
          <w:b/>
        </w:rPr>
        <w:t>2</w:t>
      </w:r>
    </w:p>
    <w:p w14:paraId="2829C4B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829C4B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6D43">
        <w:rPr>
          <w:rFonts w:ascii="Arial" w:hAnsi="Arial"/>
          <w:b/>
        </w:rPr>
        <w:t>5.3</w:t>
      </w:r>
    </w:p>
    <w:p w14:paraId="2829C4BF" w14:textId="77777777" w:rsidR="00C022E3" w:rsidRDefault="00C022E3">
      <w:pPr>
        <w:pStyle w:val="Heading1"/>
      </w:pPr>
      <w:r>
        <w:t>1</w:t>
      </w:r>
      <w:r>
        <w:tab/>
        <w:t>Decision/action requested</w:t>
      </w:r>
    </w:p>
    <w:p w14:paraId="2829C4C0" w14:textId="54337BD8" w:rsidR="00C022E3" w:rsidRDefault="009540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this update to solution #3</w:t>
      </w:r>
      <w:r w:rsidR="00E20495">
        <w:rPr>
          <w:b/>
          <w:i/>
        </w:rPr>
        <w:t>2</w:t>
      </w:r>
      <w:r w:rsidR="00C022E3">
        <w:rPr>
          <w:b/>
          <w:i/>
        </w:rPr>
        <w:t>.</w:t>
      </w:r>
    </w:p>
    <w:p w14:paraId="2829C4C1" w14:textId="77777777" w:rsidR="00C022E3" w:rsidRDefault="00C022E3">
      <w:pPr>
        <w:pStyle w:val="Heading1"/>
      </w:pPr>
      <w:r>
        <w:t>2</w:t>
      </w:r>
      <w:r>
        <w:tab/>
        <w:t>References</w:t>
      </w:r>
    </w:p>
    <w:p w14:paraId="2829C4C2" w14:textId="77777777" w:rsidR="00C022E3" w:rsidRDefault="00C022E3">
      <w:pPr>
        <w:pStyle w:val="Heading1"/>
      </w:pPr>
      <w:r>
        <w:t>3</w:t>
      </w:r>
      <w:r>
        <w:tab/>
        <w:t>Rationale</w:t>
      </w:r>
    </w:p>
    <w:p w14:paraId="79095967" w14:textId="77777777" w:rsidR="00DF576F" w:rsidRPr="00DF576F" w:rsidRDefault="00DF576F" w:rsidP="00DF576F">
      <w:pPr>
        <w:rPr>
          <w:i/>
          <w:iCs/>
        </w:rPr>
      </w:pPr>
      <w:r w:rsidRPr="00DF576F">
        <w:rPr>
          <w:i/>
          <w:iCs/>
        </w:rPr>
        <w:t xml:space="preserve">Solution #32 suggests that the format of the U2U discovery message put into the DCR is the same as the normal U2U discovery message. This approach runs the risk of enabling an attacker to capture an integrated discovery message and replay it as a normal discovery message. This may trigger, e.g., two parallel discovery processes / security establishment processes. To ensure the risk is addressed, the following note is suggested: </w:t>
      </w:r>
    </w:p>
    <w:p w14:paraId="1128E0BB" w14:textId="76B7B69B" w:rsidR="003D2A99" w:rsidRPr="00DF576F" w:rsidRDefault="00DF576F" w:rsidP="00DF576F">
      <w:pPr>
        <w:ind w:left="284" w:firstLine="284"/>
        <w:rPr>
          <w:i/>
          <w:iCs/>
        </w:rPr>
      </w:pPr>
      <w:r w:rsidRPr="00DF576F">
        <w:rPr>
          <w:i/>
          <w:iCs/>
        </w:rPr>
        <w:t>NOTE: A distinction between an integrated discovery message and a normal discovery message is required and is ffs.</w:t>
      </w:r>
    </w:p>
    <w:p w14:paraId="2829C4C3" w14:textId="77777777" w:rsidR="00C022E3" w:rsidRDefault="00C022E3">
      <w:pPr>
        <w:pStyle w:val="Heading1"/>
        <w:rPr>
          <w:ins w:id="0" w:author="Philips" w:date="2023-05-15T11:42:00Z"/>
        </w:rPr>
      </w:pPr>
      <w:r>
        <w:t>4</w:t>
      </w:r>
      <w:r>
        <w:tab/>
        <w:t xml:space="preserve">Detailed </w:t>
      </w:r>
      <w:proofErr w:type="gramStart"/>
      <w:r>
        <w:t>proposal</w:t>
      </w:r>
      <w:proofErr w:type="gramEnd"/>
    </w:p>
    <w:p w14:paraId="081E54C7" w14:textId="32D8D221" w:rsidR="00164D8D" w:rsidRPr="00164D8D" w:rsidRDefault="00164D8D" w:rsidP="00164D8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r>
        <w:rPr>
          <w:rFonts w:ascii="Arial" w:eastAsia="Malgun Gothic" w:hAnsi="Arial" w:cs="Arial"/>
          <w:color w:val="0000FF"/>
          <w:sz w:val="32"/>
          <w:szCs w:val="32"/>
        </w:rPr>
        <w:t>*************** Start of changes ****************</w:t>
      </w:r>
      <w:bookmarkEnd w:id="1"/>
      <w:bookmarkEnd w:id="2"/>
      <w:bookmarkEnd w:id="3"/>
      <w:bookmarkEnd w:id="4"/>
    </w:p>
    <w:p w14:paraId="2829C4C4" w14:textId="77777777" w:rsidR="00954018" w:rsidRDefault="00954018" w:rsidP="00954018">
      <w:pPr>
        <w:pStyle w:val="Heading2"/>
        <w:rPr>
          <w:lang w:eastAsia="zh-CN"/>
        </w:rPr>
      </w:pPr>
      <w:bookmarkStart w:id="5" w:name="_Toc128427552"/>
      <w:bookmarkStart w:id="6" w:name="_Toc133238326"/>
      <w:bookmarkStart w:id="7" w:name="_Toc133238809"/>
      <w:r>
        <w:t>6.</w:t>
      </w:r>
      <w:r>
        <w:rPr>
          <w:rFonts w:hint="eastAsia"/>
          <w:lang w:eastAsia="zh-CN"/>
        </w:rPr>
        <w:t>32</w:t>
      </w:r>
      <w:r>
        <w:tab/>
      </w:r>
      <w:r w:rsidRPr="00750998">
        <w:t>Solution #</w:t>
      </w:r>
      <w:r>
        <w:rPr>
          <w:rFonts w:hint="eastAsia"/>
          <w:lang w:eastAsia="zh-CN"/>
        </w:rPr>
        <w:t>32</w:t>
      </w:r>
      <w:r w:rsidRPr="00750998">
        <w:t>: Security for discovery integrated into PC5 link establishment</w:t>
      </w:r>
      <w:r>
        <w:rPr>
          <w:rFonts w:hint="eastAsia"/>
          <w:lang w:eastAsia="zh-CN"/>
        </w:rPr>
        <w:t xml:space="preserve"> procedure</w:t>
      </w:r>
      <w:bookmarkEnd w:id="5"/>
      <w:bookmarkEnd w:id="6"/>
      <w:bookmarkEnd w:id="7"/>
    </w:p>
    <w:p w14:paraId="2829C4C5" w14:textId="77777777" w:rsidR="00954018" w:rsidRDefault="00954018" w:rsidP="00954018">
      <w:pPr>
        <w:pStyle w:val="Heading3"/>
      </w:pPr>
      <w:bookmarkStart w:id="8" w:name="_Toc128427553"/>
      <w:bookmarkStart w:id="9" w:name="_Toc133238327"/>
      <w:bookmarkStart w:id="10" w:name="_Toc133238810"/>
      <w:r>
        <w:t>6.</w:t>
      </w:r>
      <w:r>
        <w:rPr>
          <w:rFonts w:hint="eastAsia"/>
          <w:lang w:eastAsia="zh-CN"/>
        </w:rPr>
        <w:t>32</w:t>
      </w:r>
      <w:r>
        <w:t>.1</w:t>
      </w:r>
      <w:r>
        <w:tab/>
        <w:t>Introduction</w:t>
      </w:r>
      <w:bookmarkEnd w:id="8"/>
      <w:bookmarkEnd w:id="9"/>
      <w:bookmarkEnd w:id="10"/>
    </w:p>
    <w:p w14:paraId="2829C4C6" w14:textId="77777777" w:rsidR="00954018" w:rsidRDefault="00954018" w:rsidP="00954018">
      <w:pPr>
        <w:jc w:val="both"/>
        <w:rPr>
          <w:lang w:eastAsia="zh-CN"/>
        </w:rPr>
      </w:pPr>
      <w:r>
        <w:rPr>
          <w:lang w:eastAsia="zh-CN"/>
        </w:rPr>
        <w:t>The solution addresses Key I</w:t>
      </w:r>
      <w:r w:rsidRPr="00A97E89">
        <w:rPr>
          <w:lang w:eastAsia="zh-CN"/>
        </w:rPr>
        <w:t>ssue #</w:t>
      </w:r>
      <w:r>
        <w:rPr>
          <w:lang w:eastAsia="zh-CN"/>
        </w:rPr>
        <w:t>1:</w:t>
      </w:r>
      <w:r w:rsidRPr="00757526">
        <w:rPr>
          <w:lang w:eastAsia="zh-CN"/>
        </w:rPr>
        <w:t xml:space="preserve"> </w:t>
      </w:r>
      <w:r w:rsidRPr="005D1F57">
        <w:rPr>
          <w:lang w:eastAsia="zh-CN"/>
        </w:rPr>
        <w:t>Security for UE-to-UE Relay discovery</w:t>
      </w:r>
      <w:r>
        <w:rPr>
          <w:lang w:eastAsia="zh-CN"/>
        </w:rPr>
        <w:t xml:space="preserve"> and Key Issue #2: Security of UE-to-UE Relay.</w:t>
      </w:r>
    </w:p>
    <w:p w14:paraId="2829C4C7" w14:textId="77777777" w:rsidR="00954018" w:rsidRDefault="00954018" w:rsidP="00954018">
      <w:pPr>
        <w:jc w:val="both"/>
        <w:rPr>
          <w:lang w:eastAsia="zh-CN"/>
        </w:rPr>
      </w:pPr>
      <w:r>
        <w:rPr>
          <w:lang w:eastAsia="zh-CN"/>
        </w:rPr>
        <w:t>T</w:t>
      </w:r>
      <w:r>
        <w:rPr>
          <w:rFonts w:hint="eastAsia"/>
          <w:lang w:eastAsia="zh-CN"/>
        </w:rPr>
        <w:t xml:space="preserve">his solution </w:t>
      </w:r>
      <w:r>
        <w:rPr>
          <w:lang w:eastAsia="zh-CN"/>
        </w:rPr>
        <w:t>reuses the Direct Security Establishment procedure defined in TS 33.503 [6]</w:t>
      </w:r>
      <w:r>
        <w:rPr>
          <w:rFonts w:hint="eastAsia"/>
          <w:lang w:eastAsia="zh-CN"/>
        </w:rPr>
        <w:t xml:space="preserve"> with the following extensions:</w:t>
      </w:r>
    </w:p>
    <w:p w14:paraId="2829C4C8" w14:textId="77777777" w:rsidR="00954018" w:rsidRPr="009C5779" w:rsidRDefault="00954018" w:rsidP="00954018">
      <w:pPr>
        <w:pStyle w:val="B1"/>
      </w:pPr>
      <w:r w:rsidRPr="009C5779">
        <w:t>-</w:t>
      </w:r>
      <w:r w:rsidRPr="009C5779">
        <w:tab/>
      </w:r>
      <w:r w:rsidRPr="00902BF2">
        <w:t xml:space="preserve">Extend the Direct Communication Request (DCR) by adding a new parameter </w:t>
      </w:r>
      <w:r>
        <w:rPr>
          <w:rFonts w:hint="eastAsia"/>
          <w:lang w:eastAsia="zh-CN"/>
        </w:rPr>
        <w:t xml:space="preserve">(named U2U_Dis_Info) </w:t>
      </w:r>
      <w:r w:rsidRPr="00902BF2">
        <w:t>to carry the U2U discovery message.</w:t>
      </w:r>
    </w:p>
    <w:p w14:paraId="2829C4C9" w14:textId="77777777" w:rsidR="00954018" w:rsidRDefault="00954018" w:rsidP="00954018">
      <w:pPr>
        <w:pStyle w:val="B1"/>
        <w:rPr>
          <w:lang w:eastAsia="zh-CN"/>
        </w:rPr>
      </w:pPr>
      <w:r w:rsidRPr="009C5779">
        <w:t>-</w:t>
      </w:r>
      <w:r w:rsidRPr="009C5779">
        <w:tab/>
      </w:r>
      <w:r w:rsidRPr="00C843A1">
        <w:rPr>
          <w:lang w:eastAsia="zh-CN"/>
        </w:rPr>
        <w:t xml:space="preserve">The </w:t>
      </w:r>
      <w:r>
        <w:rPr>
          <w:rFonts w:hint="eastAsia"/>
          <w:lang w:eastAsia="zh-CN"/>
        </w:rPr>
        <w:t xml:space="preserve">format of the </w:t>
      </w:r>
      <w:r w:rsidRPr="00C843A1">
        <w:rPr>
          <w:lang w:eastAsia="zh-CN"/>
        </w:rPr>
        <w:t xml:space="preserve">U2U discovery message put into the DCR is the same as the </w:t>
      </w:r>
      <w:r>
        <w:rPr>
          <w:rFonts w:hint="eastAsia"/>
          <w:lang w:eastAsia="zh-CN"/>
        </w:rPr>
        <w:t xml:space="preserve">normal </w:t>
      </w:r>
      <w:r w:rsidRPr="00C843A1">
        <w:rPr>
          <w:lang w:eastAsia="zh-CN"/>
        </w:rPr>
        <w:t>U2U discovery message.</w:t>
      </w:r>
    </w:p>
    <w:p w14:paraId="2829C4CA" w14:textId="77777777" w:rsidR="00954018" w:rsidRDefault="00954018" w:rsidP="00954018">
      <w:pPr>
        <w:pStyle w:val="Heading3"/>
      </w:pPr>
      <w:bookmarkStart w:id="11" w:name="_Toc128427554"/>
      <w:bookmarkStart w:id="12" w:name="_Toc133238328"/>
      <w:bookmarkStart w:id="13" w:name="_Toc133238811"/>
      <w:r>
        <w:lastRenderedPageBreak/>
        <w:t>6.</w:t>
      </w:r>
      <w:r>
        <w:rPr>
          <w:rFonts w:hint="eastAsia"/>
          <w:lang w:eastAsia="zh-CN"/>
        </w:rPr>
        <w:t>32</w:t>
      </w:r>
      <w:r>
        <w:t>.2</w:t>
      </w:r>
      <w:r>
        <w:tab/>
        <w:t>Solution details</w:t>
      </w:r>
      <w:bookmarkEnd w:id="11"/>
      <w:bookmarkEnd w:id="12"/>
      <w:bookmarkEnd w:id="13"/>
    </w:p>
    <w:p w14:paraId="2829C4CB" w14:textId="77777777" w:rsidR="00954018" w:rsidRDefault="000C1BC9" w:rsidP="00954018">
      <w:pPr>
        <w:jc w:val="center"/>
      </w:pPr>
      <w:r>
        <w:rPr>
          <w:noProof/>
        </w:rPr>
        <w:object w:dxaOrig="9675" w:dyaOrig="7126" w14:anchorId="2829C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3pt;height:329.35pt;mso-width-percent:0;mso-height-percent:0;mso-width-percent:0;mso-height-percent:0" o:ole="">
            <v:imagedata r:id="rId11" o:title=""/>
          </v:shape>
          <o:OLEObject Type="Embed" ProgID="Visio.Drawing.15" ShapeID="_x0000_i1025" DrawAspect="Content" ObjectID="_1745665087" r:id="rId12"/>
        </w:object>
      </w:r>
    </w:p>
    <w:p w14:paraId="2829C4CC" w14:textId="77777777" w:rsidR="00954018" w:rsidRPr="0098367F" w:rsidRDefault="00954018" w:rsidP="00954018">
      <w:pPr>
        <w:pStyle w:val="TF"/>
        <w:rPr>
          <w:lang w:eastAsia="zh-CN"/>
        </w:rPr>
      </w:pPr>
      <w:r w:rsidRPr="0098367F">
        <w:t>Figure 6.</w:t>
      </w:r>
      <w:r>
        <w:rPr>
          <w:rFonts w:hint="eastAsia"/>
          <w:lang w:eastAsia="zh-CN"/>
        </w:rPr>
        <w:t>32</w:t>
      </w:r>
      <w:r w:rsidRPr="0098367F">
        <w:t>.2-1:</w:t>
      </w:r>
      <w:r w:rsidRPr="0098367F">
        <w:tab/>
      </w:r>
      <w:r>
        <w:t>Security for discovery integrated into PC5 link establishment</w:t>
      </w:r>
      <w:r>
        <w:rPr>
          <w:rFonts w:hint="eastAsia"/>
          <w:lang w:eastAsia="zh-CN"/>
        </w:rPr>
        <w:t xml:space="preserve"> procedure</w:t>
      </w:r>
    </w:p>
    <w:p w14:paraId="2829C4CD" w14:textId="77777777" w:rsidR="00954018" w:rsidRDefault="00954018" w:rsidP="00954018">
      <w:pPr>
        <w:ind w:left="284" w:hanging="284"/>
        <w:rPr>
          <w:lang w:eastAsia="zh-CN"/>
        </w:rPr>
      </w:pPr>
      <w:r>
        <w:t>1.</w:t>
      </w:r>
      <w:r>
        <w:tab/>
      </w:r>
      <w:r>
        <w:rPr>
          <w:rFonts w:hint="eastAsia"/>
          <w:lang w:eastAsia="zh-CN"/>
        </w:rPr>
        <w:t xml:space="preserve">The Source </w:t>
      </w:r>
      <w:r w:rsidRPr="00C95330">
        <w:t>UE</w:t>
      </w:r>
      <w:r>
        <w:rPr>
          <w:rFonts w:hint="eastAsia"/>
          <w:lang w:eastAsia="zh-CN"/>
        </w:rPr>
        <w:t xml:space="preserve">, Target UE and Relay UE are provisioned with U2U discovery security materials that are used to protect the U2U discovery messages. </w:t>
      </w:r>
    </w:p>
    <w:p w14:paraId="2829C4CE" w14:textId="77777777" w:rsidR="00954018" w:rsidRDefault="00954018" w:rsidP="00954018">
      <w:pPr>
        <w:ind w:left="284" w:hanging="284"/>
        <w:rPr>
          <w:lang w:eastAsia="zh-CN"/>
        </w:rPr>
      </w:pPr>
      <w:r>
        <w:rPr>
          <w:rFonts w:hint="eastAsia"/>
          <w:lang w:eastAsia="zh-CN"/>
        </w:rPr>
        <w:t>2</w:t>
      </w:r>
      <w:r>
        <w:t>.</w:t>
      </w:r>
      <w:r>
        <w:tab/>
      </w:r>
      <w:r>
        <w:rPr>
          <w:rFonts w:hint="eastAsia"/>
          <w:lang w:eastAsia="zh-CN"/>
        </w:rPr>
        <w:t xml:space="preserve">The Source </w:t>
      </w:r>
      <w:r w:rsidRPr="00C95330">
        <w:t>UE</w:t>
      </w:r>
      <w:r>
        <w:rPr>
          <w:rFonts w:hint="eastAsia"/>
          <w:lang w:eastAsia="zh-CN"/>
        </w:rPr>
        <w:t xml:space="preserve"> generates a U2U discovery message that is protected by the security mechanism specified in KI#1. </w:t>
      </w:r>
      <w:r w:rsidRPr="00554423">
        <w:rPr>
          <w:lang w:eastAsia="zh-CN"/>
        </w:rPr>
        <w:t xml:space="preserve">The </w:t>
      </w:r>
      <w:r>
        <w:rPr>
          <w:rFonts w:hint="eastAsia"/>
          <w:lang w:eastAsia="zh-CN"/>
        </w:rPr>
        <w:t xml:space="preserve">format of the </w:t>
      </w:r>
      <w:r w:rsidRPr="00554423">
        <w:rPr>
          <w:lang w:eastAsia="zh-CN"/>
        </w:rPr>
        <w:t xml:space="preserve">U2U discovery message generated here is the same as the </w:t>
      </w:r>
      <w:r>
        <w:rPr>
          <w:rFonts w:hint="eastAsia"/>
          <w:lang w:eastAsia="zh-CN"/>
        </w:rPr>
        <w:t xml:space="preserve">normal </w:t>
      </w:r>
      <w:r w:rsidRPr="00554423">
        <w:rPr>
          <w:lang w:eastAsia="zh-CN"/>
        </w:rPr>
        <w:t>U2U discovery message.</w:t>
      </w:r>
    </w:p>
    <w:p w14:paraId="2829C4CF" w14:textId="77777777" w:rsidR="00954018" w:rsidRDefault="00954018" w:rsidP="00954018">
      <w:pPr>
        <w:ind w:left="284" w:hanging="284"/>
        <w:rPr>
          <w:ins w:id="14" w:author="Philips_r4" w:date="2023-04-24T14:27:00Z"/>
          <w:lang w:eastAsia="zh-CN"/>
        </w:rPr>
      </w:pPr>
      <w:r>
        <w:rPr>
          <w:rFonts w:hint="eastAsia"/>
          <w:lang w:eastAsia="zh-CN"/>
        </w:rPr>
        <w:t>3</w:t>
      </w:r>
      <w:r>
        <w:t>.</w:t>
      </w:r>
      <w:r>
        <w:tab/>
      </w:r>
      <w:r>
        <w:rPr>
          <w:rFonts w:hint="eastAsia"/>
          <w:lang w:eastAsia="zh-CN"/>
        </w:rPr>
        <w:t xml:space="preserve">The Source </w:t>
      </w:r>
      <w:r w:rsidRPr="00C95330">
        <w:t>UE</w:t>
      </w:r>
      <w:r>
        <w:rPr>
          <w:rFonts w:hint="eastAsia"/>
          <w:lang w:eastAsia="zh-CN"/>
        </w:rPr>
        <w:t xml:space="preserve"> sends Direct </w:t>
      </w:r>
      <w:r w:rsidRPr="00C95330">
        <w:t xml:space="preserve">Discovery Request </w:t>
      </w:r>
      <w:r>
        <w:rPr>
          <w:rFonts w:hint="eastAsia"/>
          <w:lang w:eastAsia="zh-CN"/>
        </w:rPr>
        <w:t xml:space="preserve">(DCR) with U2U_Dis_Info parameter to the Relay UE. </w:t>
      </w:r>
      <w:r>
        <w:rPr>
          <w:lang w:eastAsia="zh-CN"/>
        </w:rPr>
        <w:t>T</w:t>
      </w:r>
      <w:r>
        <w:rPr>
          <w:rFonts w:hint="eastAsia"/>
          <w:lang w:eastAsia="zh-CN"/>
        </w:rPr>
        <w:t>he U2U_Dis_Info parameter carries the U2U discovery message.</w:t>
      </w:r>
    </w:p>
    <w:p w14:paraId="2829C4D0" w14:textId="77777777" w:rsidR="00ED2F93" w:rsidRDefault="00ED2F93" w:rsidP="00ED2F93">
      <w:pPr>
        <w:ind w:left="284"/>
        <w:rPr>
          <w:lang w:eastAsia="zh-CN"/>
        </w:rPr>
      </w:pPr>
      <w:ins w:id="15" w:author="Philips" w:date="2023-04-24T14:27:00Z">
        <w:r>
          <w:rPr>
            <w:sz w:val="22"/>
            <w:szCs w:val="22"/>
            <w:lang w:val="en-US"/>
          </w:rPr>
          <w:t xml:space="preserve">NOTE: </w:t>
        </w:r>
      </w:ins>
      <w:ins w:id="16" w:author="Philips" w:date="2023-04-25T10:25:00Z">
        <w:r w:rsidR="0062428A">
          <w:rPr>
            <w:sz w:val="22"/>
            <w:szCs w:val="22"/>
            <w:lang w:val="en-US"/>
          </w:rPr>
          <w:t>A</w:t>
        </w:r>
      </w:ins>
      <w:ins w:id="17" w:author="Philips" w:date="2023-04-24T14:27:00Z">
        <w:r>
          <w:rPr>
            <w:sz w:val="22"/>
            <w:szCs w:val="22"/>
            <w:lang w:val="en-US"/>
          </w:rPr>
          <w:t xml:space="preserve"> distinction between an integrated discovery message and a normal discovery message</w:t>
        </w:r>
      </w:ins>
      <w:ins w:id="18" w:author="Philips" w:date="2023-04-25T10:26:00Z">
        <w:r w:rsidR="0062428A">
          <w:rPr>
            <w:sz w:val="22"/>
            <w:szCs w:val="22"/>
            <w:lang w:val="en-US"/>
          </w:rPr>
          <w:t xml:space="preserve"> </w:t>
        </w:r>
      </w:ins>
      <w:ins w:id="19" w:author="Philips" w:date="2023-04-24T14:27:00Z">
        <w:r>
          <w:rPr>
            <w:sz w:val="22"/>
            <w:szCs w:val="22"/>
            <w:lang w:val="en-US"/>
          </w:rPr>
          <w:t>is</w:t>
        </w:r>
      </w:ins>
      <w:ins w:id="20" w:author="Philips" w:date="2023-04-25T10:26:00Z">
        <w:r w:rsidR="0062428A">
          <w:rPr>
            <w:sz w:val="22"/>
            <w:szCs w:val="22"/>
            <w:lang w:val="en-US"/>
          </w:rPr>
          <w:t xml:space="preserve"> </w:t>
        </w:r>
      </w:ins>
      <w:ins w:id="21" w:author="Philips" w:date="2023-04-24T14:27:00Z">
        <w:r>
          <w:rPr>
            <w:sz w:val="22"/>
            <w:szCs w:val="22"/>
            <w:lang w:val="en-US"/>
          </w:rPr>
          <w:t>required</w:t>
        </w:r>
      </w:ins>
      <w:ins w:id="22" w:author="Philips" w:date="2023-04-25T10:26:00Z">
        <w:r w:rsidR="0062428A">
          <w:rPr>
            <w:sz w:val="22"/>
            <w:szCs w:val="22"/>
            <w:lang w:val="en-US"/>
          </w:rPr>
          <w:t xml:space="preserve"> and is ffs</w:t>
        </w:r>
      </w:ins>
      <w:ins w:id="23" w:author="Philips" w:date="2023-04-24T14:27:00Z">
        <w:r>
          <w:rPr>
            <w:sz w:val="22"/>
            <w:szCs w:val="22"/>
            <w:lang w:val="en-US"/>
          </w:rPr>
          <w:t>.</w:t>
        </w:r>
      </w:ins>
    </w:p>
    <w:p w14:paraId="2829C4D1" w14:textId="77777777" w:rsidR="00954018" w:rsidRDefault="00954018" w:rsidP="00954018">
      <w:pPr>
        <w:ind w:left="284" w:hanging="284"/>
        <w:rPr>
          <w:lang w:eastAsia="zh-CN"/>
        </w:rPr>
      </w:pPr>
      <w:r>
        <w:rPr>
          <w:rFonts w:hint="eastAsia"/>
          <w:lang w:eastAsia="zh-CN"/>
        </w:rPr>
        <w:t>4</w:t>
      </w:r>
      <w:r>
        <w:t>.</w:t>
      </w:r>
      <w:r>
        <w:tab/>
      </w:r>
      <w:r>
        <w:rPr>
          <w:rFonts w:hint="eastAsia"/>
          <w:lang w:eastAsia="zh-CN"/>
        </w:rPr>
        <w:t xml:space="preserve">The Relay </w:t>
      </w:r>
      <w:r w:rsidRPr="00C95330">
        <w:t>UE</w:t>
      </w:r>
      <w:r>
        <w:rPr>
          <w:rFonts w:hint="eastAsia"/>
          <w:lang w:eastAsia="zh-CN"/>
        </w:rPr>
        <w:t xml:space="preserve"> verifies the received U2U discovery message carried in the DCR message using U2U discovery security materials, and then generates a new U2U discovery message for discovering the Target UE. The U2U discovery message is protected by the security mechanism specified in KI#1.</w:t>
      </w:r>
    </w:p>
    <w:p w14:paraId="2829C4D2" w14:textId="77777777" w:rsidR="00954018" w:rsidRDefault="00954018" w:rsidP="00954018">
      <w:pPr>
        <w:ind w:left="284" w:hanging="284"/>
        <w:rPr>
          <w:lang w:eastAsia="zh-CN"/>
        </w:rPr>
      </w:pPr>
      <w:r>
        <w:rPr>
          <w:rFonts w:hint="eastAsia"/>
          <w:lang w:eastAsia="zh-CN"/>
        </w:rPr>
        <w:t>5</w:t>
      </w:r>
      <w:r>
        <w:t>.</w:t>
      </w:r>
      <w:r>
        <w:tab/>
      </w:r>
      <w:r>
        <w:rPr>
          <w:rFonts w:hint="eastAsia"/>
          <w:lang w:eastAsia="zh-CN"/>
        </w:rPr>
        <w:t xml:space="preserve">The Relay </w:t>
      </w:r>
      <w:r w:rsidRPr="00C95330">
        <w:t>UE</w:t>
      </w:r>
      <w:r>
        <w:rPr>
          <w:rFonts w:hint="eastAsia"/>
          <w:lang w:eastAsia="zh-CN"/>
        </w:rPr>
        <w:t xml:space="preserve"> sends Direct </w:t>
      </w:r>
      <w:r w:rsidRPr="00C95330">
        <w:t xml:space="preserve">Discovery Request </w:t>
      </w:r>
      <w:r>
        <w:rPr>
          <w:rFonts w:hint="eastAsia"/>
          <w:lang w:eastAsia="zh-CN"/>
        </w:rPr>
        <w:t xml:space="preserve">(DCR) with U2U_Dis_Info parameter to the Target UE. </w:t>
      </w:r>
      <w:r>
        <w:rPr>
          <w:lang w:eastAsia="zh-CN"/>
        </w:rPr>
        <w:t>T</w:t>
      </w:r>
      <w:r>
        <w:rPr>
          <w:rFonts w:hint="eastAsia"/>
          <w:lang w:eastAsia="zh-CN"/>
        </w:rPr>
        <w:t>he U2U_Dis_Info parameter carries the new generated U2U discovery message.</w:t>
      </w:r>
    </w:p>
    <w:p w14:paraId="2829C4D3" w14:textId="77777777" w:rsidR="00954018" w:rsidRDefault="00954018" w:rsidP="00954018">
      <w:pPr>
        <w:ind w:left="284" w:hanging="284"/>
        <w:rPr>
          <w:lang w:eastAsia="zh-CN"/>
        </w:rPr>
      </w:pPr>
      <w:r>
        <w:rPr>
          <w:rFonts w:hint="eastAsia"/>
          <w:lang w:eastAsia="zh-CN"/>
        </w:rPr>
        <w:t>6</w:t>
      </w:r>
      <w:r>
        <w:t>.</w:t>
      </w:r>
      <w:r>
        <w:tab/>
      </w:r>
      <w:r>
        <w:rPr>
          <w:rFonts w:hint="eastAsia"/>
          <w:lang w:eastAsia="zh-CN"/>
        </w:rPr>
        <w:t xml:space="preserve">The Relay UE and the Target UE establish a secure connection using the security mechanism specified in clause 6.2 of </w:t>
      </w:r>
      <w:r w:rsidRPr="004E657D">
        <w:rPr>
          <w:lang w:eastAsia="zh-CN"/>
        </w:rPr>
        <w:t>TS 33.503 [6]</w:t>
      </w:r>
    </w:p>
    <w:p w14:paraId="2829C4D4" w14:textId="77777777" w:rsidR="00954018" w:rsidRDefault="00954018" w:rsidP="00954018">
      <w:pPr>
        <w:ind w:left="284" w:hanging="284"/>
        <w:rPr>
          <w:lang w:eastAsia="zh-CN"/>
        </w:rPr>
      </w:pPr>
      <w:r>
        <w:rPr>
          <w:rFonts w:hint="eastAsia"/>
          <w:lang w:eastAsia="zh-CN"/>
        </w:rPr>
        <w:t>7</w:t>
      </w:r>
      <w:r>
        <w:t>.</w:t>
      </w:r>
      <w:r>
        <w:tab/>
      </w:r>
      <w:r>
        <w:rPr>
          <w:rFonts w:hint="eastAsia"/>
          <w:lang w:eastAsia="zh-CN"/>
        </w:rPr>
        <w:t xml:space="preserve">The Target UE </w:t>
      </w:r>
      <w:r w:rsidRPr="00F33315">
        <w:rPr>
          <w:lang w:eastAsia="zh-CN"/>
        </w:rPr>
        <w:t>replies with Direct Communication Accept message</w:t>
      </w:r>
      <w:r>
        <w:rPr>
          <w:rFonts w:hint="eastAsia"/>
          <w:lang w:eastAsia="zh-CN"/>
        </w:rPr>
        <w:t xml:space="preserve"> to complete the PC5 link establishment with the Relay UE.</w:t>
      </w:r>
    </w:p>
    <w:p w14:paraId="2829C4D5" w14:textId="77777777" w:rsidR="00954018" w:rsidRDefault="00954018" w:rsidP="00954018">
      <w:pPr>
        <w:ind w:left="284" w:hanging="284"/>
        <w:rPr>
          <w:lang w:eastAsia="zh-CN"/>
        </w:rPr>
      </w:pPr>
      <w:r>
        <w:rPr>
          <w:rFonts w:hint="eastAsia"/>
          <w:lang w:eastAsia="zh-CN"/>
        </w:rPr>
        <w:t>8</w:t>
      </w:r>
      <w:r>
        <w:t>.</w:t>
      </w:r>
      <w:r>
        <w:tab/>
      </w:r>
      <w:r>
        <w:rPr>
          <w:rFonts w:hint="eastAsia"/>
          <w:lang w:eastAsia="zh-CN"/>
        </w:rPr>
        <w:t xml:space="preserve">The Relay UE and the Source UE establish a secure connection using the mechanism specified in clause 6.2 of </w:t>
      </w:r>
      <w:r w:rsidRPr="004E657D">
        <w:rPr>
          <w:lang w:eastAsia="zh-CN"/>
        </w:rPr>
        <w:t>TS 33.503 [6]</w:t>
      </w:r>
    </w:p>
    <w:p w14:paraId="2829C4D6" w14:textId="77777777" w:rsidR="00954018" w:rsidRDefault="00954018" w:rsidP="00954018">
      <w:pPr>
        <w:ind w:left="284" w:hanging="284"/>
        <w:rPr>
          <w:lang w:eastAsia="zh-CN"/>
        </w:rPr>
      </w:pPr>
      <w:r>
        <w:rPr>
          <w:rFonts w:hint="eastAsia"/>
          <w:lang w:eastAsia="zh-CN"/>
        </w:rPr>
        <w:t>9</w:t>
      </w:r>
      <w:r>
        <w:t>.</w:t>
      </w:r>
      <w:r>
        <w:tab/>
      </w:r>
      <w:r>
        <w:rPr>
          <w:rFonts w:hint="eastAsia"/>
          <w:lang w:eastAsia="zh-CN"/>
        </w:rPr>
        <w:t xml:space="preserve">The Relay UE </w:t>
      </w:r>
      <w:r w:rsidRPr="00F33315">
        <w:rPr>
          <w:lang w:eastAsia="zh-CN"/>
        </w:rPr>
        <w:t>replies with Direct Communication Accept message</w:t>
      </w:r>
      <w:r>
        <w:rPr>
          <w:rFonts w:hint="eastAsia"/>
          <w:lang w:eastAsia="zh-CN"/>
        </w:rPr>
        <w:t xml:space="preserve"> to complete the PC5 link establishment with the Source UE.</w:t>
      </w:r>
    </w:p>
    <w:p w14:paraId="2829C4D7" w14:textId="77777777" w:rsidR="00954018" w:rsidRDefault="00954018" w:rsidP="00954018">
      <w:pPr>
        <w:ind w:left="284" w:hanging="284"/>
        <w:rPr>
          <w:lang w:eastAsia="zh-CN"/>
        </w:rPr>
      </w:pPr>
      <w:r>
        <w:rPr>
          <w:rFonts w:hint="eastAsia"/>
          <w:lang w:eastAsia="zh-CN"/>
        </w:rPr>
        <w:t>10</w:t>
      </w:r>
      <w:r>
        <w:t>.</w:t>
      </w:r>
      <w:r>
        <w:tab/>
      </w:r>
      <w:r>
        <w:rPr>
          <w:rFonts w:hint="eastAsia"/>
          <w:lang w:eastAsia="zh-CN"/>
        </w:rPr>
        <w:t>The Source UE and the Target UE establish a secure connection using the security mechanism specified in KI#2.</w:t>
      </w:r>
    </w:p>
    <w:p w14:paraId="2829C4D8" w14:textId="77777777" w:rsidR="00954018" w:rsidRPr="000658D9" w:rsidRDefault="00954018" w:rsidP="00954018">
      <w:pPr>
        <w:pStyle w:val="EditorsNote"/>
        <w:rPr>
          <w:lang w:eastAsia="zh-CN"/>
        </w:rPr>
      </w:pPr>
      <w:r>
        <w:rPr>
          <w:rFonts w:hint="eastAsia"/>
          <w:lang w:val="en-US" w:eastAsia="zh-CN"/>
        </w:rPr>
        <w:t>Editor</w:t>
      </w:r>
      <w:r>
        <w:rPr>
          <w:lang w:val="en-US" w:eastAsia="zh-CN"/>
        </w:rPr>
        <w:t>’</w:t>
      </w:r>
      <w:r>
        <w:rPr>
          <w:rFonts w:hint="eastAsia"/>
          <w:lang w:val="en-US" w:eastAsia="zh-CN"/>
        </w:rPr>
        <w:t xml:space="preserve">s Note: </w:t>
      </w:r>
      <w:r w:rsidRPr="00906ED0">
        <w:rPr>
          <w:lang w:val="en-US" w:eastAsia="zh-CN"/>
        </w:rPr>
        <w:t>Alignment with SA2 integrated discovery is FFS</w:t>
      </w:r>
      <w:r>
        <w:rPr>
          <w:lang w:val="en-US" w:eastAsia="zh-CN"/>
        </w:rPr>
        <w:t>.</w:t>
      </w:r>
    </w:p>
    <w:p w14:paraId="2829C4D9" w14:textId="77777777" w:rsidR="00954018" w:rsidRDefault="00954018" w:rsidP="00954018">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w:t>
      </w:r>
      <w:r w:rsidRPr="00906ED0">
        <w:rPr>
          <w:lang w:val="en-US" w:eastAsia="zh-CN"/>
        </w:rPr>
        <w:t>Justification and content of discovery message in DCR is FFS</w:t>
      </w:r>
      <w:r>
        <w:rPr>
          <w:lang w:val="en-US" w:eastAsia="zh-CN"/>
        </w:rPr>
        <w:t>.</w:t>
      </w:r>
    </w:p>
    <w:p w14:paraId="782A91C2" w14:textId="40B83CE0" w:rsidR="00A463BC" w:rsidRPr="00A463BC" w:rsidRDefault="00A463BC" w:rsidP="00A463B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End of changes ****************</w:t>
      </w:r>
    </w:p>
    <w:p w14:paraId="2829C4DA" w14:textId="77777777" w:rsidR="00954018" w:rsidRDefault="00954018" w:rsidP="00954018">
      <w:pPr>
        <w:pStyle w:val="Heading3"/>
        <w:ind w:left="0" w:firstLine="0"/>
      </w:pPr>
      <w:bookmarkStart w:id="24" w:name="_Toc128427555"/>
      <w:bookmarkStart w:id="25" w:name="_Toc133238329"/>
      <w:bookmarkStart w:id="26" w:name="_Toc133238812"/>
      <w:r>
        <w:t>6.</w:t>
      </w:r>
      <w:r>
        <w:rPr>
          <w:rFonts w:hint="eastAsia"/>
          <w:lang w:eastAsia="zh-CN"/>
        </w:rPr>
        <w:t>32</w:t>
      </w:r>
      <w:r>
        <w:t>.3</w:t>
      </w:r>
      <w:r>
        <w:tab/>
        <w:t>Evaluation</w:t>
      </w:r>
      <w:bookmarkEnd w:id="24"/>
      <w:bookmarkEnd w:id="25"/>
      <w:bookmarkEnd w:id="26"/>
    </w:p>
    <w:p w14:paraId="2829C4DB" w14:textId="77777777" w:rsidR="00954018" w:rsidRPr="000658D9" w:rsidRDefault="00954018" w:rsidP="00954018">
      <w:pPr>
        <w:pStyle w:val="EditorsNote"/>
        <w:rPr>
          <w:lang w:eastAsia="zh-CN"/>
        </w:rPr>
      </w:pPr>
      <w:r>
        <w:rPr>
          <w:rFonts w:hint="eastAsia"/>
          <w:lang w:val="en-US" w:eastAsia="zh-CN"/>
        </w:rPr>
        <w:t>Editor</w:t>
      </w:r>
      <w:r>
        <w:rPr>
          <w:lang w:val="en-US" w:eastAsia="zh-CN"/>
        </w:rPr>
        <w:t>’</w:t>
      </w:r>
      <w:r>
        <w:rPr>
          <w:rFonts w:hint="eastAsia"/>
          <w:lang w:val="en-US" w:eastAsia="zh-CN"/>
        </w:rPr>
        <w:t xml:space="preserve">s Note: </w:t>
      </w:r>
      <w:r>
        <w:rPr>
          <w:lang w:val="en-US" w:eastAsia="zh-CN"/>
        </w:rPr>
        <w:t>Further evaluation is FFS.</w:t>
      </w:r>
    </w:p>
    <w:p w14:paraId="2829C4DC" w14:textId="77777777" w:rsidR="00954018" w:rsidRDefault="00954018" w:rsidP="00954018">
      <w:pPr>
        <w:rPr>
          <w:lang w:eastAsia="zh-CN"/>
        </w:rPr>
      </w:pPr>
      <w:r>
        <w:rPr>
          <w:rFonts w:hint="eastAsia"/>
          <w:lang w:eastAsia="zh-CN"/>
        </w:rPr>
        <w:t>This solution</w:t>
      </w:r>
      <w:r>
        <w:rPr>
          <w:lang w:eastAsia="zh-CN"/>
        </w:rPr>
        <w:t xml:space="preserve"> addresses the </w:t>
      </w:r>
      <w:r>
        <w:rPr>
          <w:rFonts w:hint="eastAsia"/>
          <w:lang w:eastAsia="zh-CN"/>
        </w:rPr>
        <w:t>first</w:t>
      </w:r>
      <w:r>
        <w:rPr>
          <w:lang w:eastAsia="zh-CN"/>
        </w:rPr>
        <w:t xml:space="preserve"> security requirement of key issue #1 and </w:t>
      </w:r>
      <w:r>
        <w:rPr>
          <w:rFonts w:hint="eastAsia"/>
          <w:lang w:eastAsia="zh-CN"/>
        </w:rPr>
        <w:t xml:space="preserve">the first security requirement of </w:t>
      </w:r>
      <w:r>
        <w:rPr>
          <w:lang w:eastAsia="zh-CN"/>
        </w:rPr>
        <w:t>Key issue #</w:t>
      </w:r>
      <w:r>
        <w:rPr>
          <w:rFonts w:hint="eastAsia"/>
          <w:lang w:eastAsia="zh-CN"/>
        </w:rPr>
        <w:t xml:space="preserve">2 in the scenario where the </w:t>
      </w:r>
      <w:r w:rsidRPr="001E3BDF">
        <w:rPr>
          <w:lang w:eastAsia="zh-CN"/>
        </w:rPr>
        <w:t xml:space="preserve">discovery </w:t>
      </w:r>
      <w:r>
        <w:rPr>
          <w:rFonts w:hint="eastAsia"/>
          <w:lang w:eastAsia="zh-CN"/>
        </w:rPr>
        <w:t xml:space="preserve">is </w:t>
      </w:r>
      <w:r w:rsidRPr="001E3BDF">
        <w:rPr>
          <w:lang w:eastAsia="zh-CN"/>
        </w:rPr>
        <w:t>integrated into PC5 link establishment procedure</w:t>
      </w:r>
      <w:r>
        <w:rPr>
          <w:rFonts w:hint="eastAsia"/>
          <w:lang w:eastAsia="zh-CN"/>
        </w:rPr>
        <w:t>.</w:t>
      </w:r>
    </w:p>
    <w:p w14:paraId="2829C4DD" w14:textId="77777777" w:rsidR="00954018" w:rsidRDefault="00954018" w:rsidP="00954018">
      <w:pPr>
        <w:rPr>
          <w:lang w:eastAsia="zh-CN"/>
        </w:rPr>
      </w:pPr>
      <w:r>
        <w:rPr>
          <w:lang w:eastAsia="zh-CN"/>
        </w:rPr>
        <w:t>T</w:t>
      </w:r>
      <w:r>
        <w:rPr>
          <w:rFonts w:hint="eastAsia"/>
          <w:lang w:eastAsia="zh-CN"/>
        </w:rPr>
        <w:t xml:space="preserve">his </w:t>
      </w:r>
      <w:r>
        <w:rPr>
          <w:lang w:eastAsia="zh-CN"/>
        </w:rPr>
        <w:t>solution</w:t>
      </w:r>
      <w:r>
        <w:rPr>
          <w:rFonts w:hint="eastAsia"/>
          <w:lang w:eastAsia="zh-CN"/>
        </w:rPr>
        <w:t xml:space="preserve"> realizes the discovery security through e</w:t>
      </w:r>
      <w:r>
        <w:rPr>
          <w:lang w:eastAsia="zh-CN"/>
        </w:rPr>
        <w:t>xtend</w:t>
      </w:r>
      <w:r>
        <w:rPr>
          <w:rFonts w:hint="eastAsia"/>
          <w:lang w:eastAsia="zh-CN"/>
        </w:rPr>
        <w:t>ing</w:t>
      </w:r>
      <w:r>
        <w:rPr>
          <w:lang w:eastAsia="zh-CN"/>
        </w:rPr>
        <w:t xml:space="preserve"> the Direct Communication Request (DCR) by adding a new parameter to carry the U2U discovery message.</w:t>
      </w:r>
      <w:r>
        <w:rPr>
          <w:rFonts w:hint="eastAsia"/>
          <w:lang w:eastAsia="zh-CN"/>
        </w:rPr>
        <w:t xml:space="preserve"> </w:t>
      </w:r>
      <w:r>
        <w:rPr>
          <w:lang w:eastAsia="zh-CN"/>
        </w:rPr>
        <w:t xml:space="preserve">The </w:t>
      </w:r>
      <w:r>
        <w:rPr>
          <w:rFonts w:hint="eastAsia"/>
          <w:lang w:eastAsia="zh-CN"/>
        </w:rPr>
        <w:t xml:space="preserve">format of the </w:t>
      </w:r>
      <w:r>
        <w:rPr>
          <w:lang w:eastAsia="zh-CN"/>
        </w:rPr>
        <w:t xml:space="preserve">U2U discovery message put into the DCR is the same as the </w:t>
      </w:r>
      <w:r>
        <w:rPr>
          <w:rFonts w:hint="eastAsia"/>
          <w:lang w:eastAsia="zh-CN"/>
        </w:rPr>
        <w:t xml:space="preserve">normal </w:t>
      </w:r>
      <w:r>
        <w:rPr>
          <w:lang w:eastAsia="zh-CN"/>
        </w:rPr>
        <w:t>U2U discovery message.</w:t>
      </w:r>
    </w:p>
    <w:p w14:paraId="2829C4DE" w14:textId="77777777" w:rsidR="00954018" w:rsidRDefault="00954018" w:rsidP="00954018">
      <w:pPr>
        <w:rPr>
          <w:lang w:eastAsia="zh-CN"/>
        </w:rPr>
      </w:pPr>
      <w:r w:rsidRPr="001E3BDF">
        <w:rPr>
          <w:lang w:eastAsia="zh-CN"/>
        </w:rPr>
        <w:t xml:space="preserve">The solution does </w:t>
      </w:r>
      <w:r>
        <w:rPr>
          <w:rFonts w:hint="eastAsia"/>
          <w:lang w:eastAsia="zh-CN"/>
        </w:rPr>
        <w:t xml:space="preserve">not </w:t>
      </w:r>
      <w:r w:rsidRPr="001E3BDF">
        <w:rPr>
          <w:lang w:eastAsia="zh-CN"/>
        </w:rPr>
        <w:t xml:space="preserve">address the </w:t>
      </w:r>
      <w:r>
        <w:rPr>
          <w:rFonts w:hint="eastAsia"/>
          <w:lang w:eastAsia="zh-CN"/>
        </w:rPr>
        <w:t>E</w:t>
      </w:r>
      <w:r w:rsidRPr="001E3BDF">
        <w:rPr>
          <w:lang w:eastAsia="zh-CN"/>
        </w:rPr>
        <w:t>nd-to-</w:t>
      </w:r>
      <w:r>
        <w:rPr>
          <w:rFonts w:hint="eastAsia"/>
          <w:lang w:eastAsia="zh-CN"/>
        </w:rPr>
        <w:t>E</w:t>
      </w:r>
      <w:r w:rsidRPr="001E3BDF">
        <w:rPr>
          <w:lang w:eastAsia="zh-CN"/>
        </w:rPr>
        <w:t xml:space="preserve">nd security requirement between the </w:t>
      </w:r>
      <w:r>
        <w:rPr>
          <w:rFonts w:hint="eastAsia"/>
          <w:lang w:eastAsia="zh-CN"/>
        </w:rPr>
        <w:t>S</w:t>
      </w:r>
      <w:r w:rsidRPr="001E3BDF">
        <w:rPr>
          <w:lang w:eastAsia="zh-CN"/>
        </w:rPr>
        <w:t xml:space="preserve">ource UE and the </w:t>
      </w:r>
      <w:r>
        <w:rPr>
          <w:rFonts w:hint="eastAsia"/>
          <w:lang w:eastAsia="zh-CN"/>
        </w:rPr>
        <w:t>T</w:t>
      </w:r>
      <w:r w:rsidRPr="001E3BDF">
        <w:rPr>
          <w:lang w:eastAsia="zh-CN"/>
        </w:rPr>
        <w:t>arget UE.</w:t>
      </w:r>
    </w:p>
    <w:p w14:paraId="2829C4DF" w14:textId="77777777" w:rsidR="00C022E3" w:rsidRPr="00954018" w:rsidRDefault="00C022E3">
      <w:pPr>
        <w:rPr>
          <w:iCs/>
        </w:rPr>
      </w:pPr>
    </w:p>
    <w:sectPr w:rsidR="00C022E3" w:rsidRPr="009540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9E23" w14:textId="77777777" w:rsidR="000C1BC9" w:rsidRDefault="000C1BC9">
      <w:r>
        <w:separator/>
      </w:r>
    </w:p>
  </w:endnote>
  <w:endnote w:type="continuationSeparator" w:id="0">
    <w:p w14:paraId="73CDE568" w14:textId="77777777" w:rsidR="000C1BC9" w:rsidRDefault="000C1BC9">
      <w:r>
        <w:continuationSeparator/>
      </w:r>
    </w:p>
  </w:endnote>
  <w:endnote w:type="continuationNotice" w:id="1">
    <w:p w14:paraId="7A9238B4" w14:textId="77777777" w:rsidR="000C1BC9" w:rsidRDefault="000C1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B432" w14:textId="77777777" w:rsidR="000C1BC9" w:rsidRDefault="000C1BC9">
      <w:r>
        <w:separator/>
      </w:r>
    </w:p>
  </w:footnote>
  <w:footnote w:type="continuationSeparator" w:id="0">
    <w:p w14:paraId="1C84EDFF" w14:textId="77777777" w:rsidR="000C1BC9" w:rsidRDefault="000C1BC9">
      <w:r>
        <w:continuationSeparator/>
      </w:r>
    </w:p>
  </w:footnote>
  <w:footnote w:type="continuationNotice" w:id="1">
    <w:p w14:paraId="67219001" w14:textId="77777777" w:rsidR="000C1BC9" w:rsidRDefault="000C1B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026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10812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6081259">
    <w:abstractNumId w:val="13"/>
  </w:num>
  <w:num w:numId="4" w16cid:durableId="1662661598">
    <w:abstractNumId w:val="16"/>
  </w:num>
  <w:num w:numId="5" w16cid:durableId="158810226">
    <w:abstractNumId w:val="15"/>
  </w:num>
  <w:num w:numId="6" w16cid:durableId="303894275">
    <w:abstractNumId w:val="11"/>
  </w:num>
  <w:num w:numId="7" w16cid:durableId="649872777">
    <w:abstractNumId w:val="12"/>
  </w:num>
  <w:num w:numId="8" w16cid:durableId="1571386598">
    <w:abstractNumId w:val="20"/>
  </w:num>
  <w:num w:numId="9" w16cid:durableId="1615744276">
    <w:abstractNumId w:val="18"/>
  </w:num>
  <w:num w:numId="10" w16cid:durableId="1110854425">
    <w:abstractNumId w:val="19"/>
  </w:num>
  <w:num w:numId="11" w16cid:durableId="1255044055">
    <w:abstractNumId w:val="14"/>
  </w:num>
  <w:num w:numId="12" w16cid:durableId="1181241705">
    <w:abstractNumId w:val="17"/>
  </w:num>
  <w:num w:numId="13" w16cid:durableId="2037265289">
    <w:abstractNumId w:val="9"/>
  </w:num>
  <w:num w:numId="14" w16cid:durableId="1084836318">
    <w:abstractNumId w:val="7"/>
  </w:num>
  <w:num w:numId="15" w16cid:durableId="14623280">
    <w:abstractNumId w:val="6"/>
  </w:num>
  <w:num w:numId="16" w16cid:durableId="947665024">
    <w:abstractNumId w:val="5"/>
  </w:num>
  <w:num w:numId="17" w16cid:durableId="929503487">
    <w:abstractNumId w:val="4"/>
  </w:num>
  <w:num w:numId="18" w16cid:durableId="575358381">
    <w:abstractNumId w:val="8"/>
  </w:num>
  <w:num w:numId="19" w16cid:durableId="785467379">
    <w:abstractNumId w:val="3"/>
  </w:num>
  <w:num w:numId="20" w16cid:durableId="2000646101">
    <w:abstractNumId w:val="2"/>
  </w:num>
  <w:num w:numId="21" w16cid:durableId="32853877">
    <w:abstractNumId w:val="1"/>
  </w:num>
  <w:num w:numId="22" w16cid:durableId="2065982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301"/>
    <w:rsid w:val="000A2C6C"/>
    <w:rsid w:val="000A4660"/>
    <w:rsid w:val="000C1BC9"/>
    <w:rsid w:val="000C3DDE"/>
    <w:rsid w:val="000D1B5B"/>
    <w:rsid w:val="0010401F"/>
    <w:rsid w:val="00112FC3"/>
    <w:rsid w:val="00164D8D"/>
    <w:rsid w:val="00173FA3"/>
    <w:rsid w:val="001842C7"/>
    <w:rsid w:val="00184B6F"/>
    <w:rsid w:val="001861E5"/>
    <w:rsid w:val="001B1652"/>
    <w:rsid w:val="001C3EC8"/>
    <w:rsid w:val="001D2BD4"/>
    <w:rsid w:val="001D6911"/>
    <w:rsid w:val="00201947"/>
    <w:rsid w:val="0020395B"/>
    <w:rsid w:val="002046CB"/>
    <w:rsid w:val="00204DC9"/>
    <w:rsid w:val="002062C0"/>
    <w:rsid w:val="00215130"/>
    <w:rsid w:val="00221B06"/>
    <w:rsid w:val="00230002"/>
    <w:rsid w:val="00244C9A"/>
    <w:rsid w:val="00247216"/>
    <w:rsid w:val="00275D8E"/>
    <w:rsid w:val="002A1857"/>
    <w:rsid w:val="002C7F38"/>
    <w:rsid w:val="002E2CC5"/>
    <w:rsid w:val="0030628A"/>
    <w:rsid w:val="0035122B"/>
    <w:rsid w:val="00353451"/>
    <w:rsid w:val="00371032"/>
    <w:rsid w:val="00371B44"/>
    <w:rsid w:val="003875BB"/>
    <w:rsid w:val="003C122B"/>
    <w:rsid w:val="003C5A97"/>
    <w:rsid w:val="003C7A04"/>
    <w:rsid w:val="003D27EC"/>
    <w:rsid w:val="003D2A99"/>
    <w:rsid w:val="003D40C7"/>
    <w:rsid w:val="003F52B2"/>
    <w:rsid w:val="00440414"/>
    <w:rsid w:val="004558E9"/>
    <w:rsid w:val="0045777E"/>
    <w:rsid w:val="004959AC"/>
    <w:rsid w:val="004B3753"/>
    <w:rsid w:val="004C31D2"/>
    <w:rsid w:val="004C7D29"/>
    <w:rsid w:val="004D55C2"/>
    <w:rsid w:val="004F2FE8"/>
    <w:rsid w:val="004F3275"/>
    <w:rsid w:val="00500875"/>
    <w:rsid w:val="00521131"/>
    <w:rsid w:val="00527C0B"/>
    <w:rsid w:val="005410F6"/>
    <w:rsid w:val="005729C4"/>
    <w:rsid w:val="005737C7"/>
    <w:rsid w:val="00575466"/>
    <w:rsid w:val="0059227B"/>
    <w:rsid w:val="005B0966"/>
    <w:rsid w:val="005B795D"/>
    <w:rsid w:val="005E4CF5"/>
    <w:rsid w:val="0060514A"/>
    <w:rsid w:val="00613820"/>
    <w:rsid w:val="0062428A"/>
    <w:rsid w:val="00652248"/>
    <w:rsid w:val="00657A26"/>
    <w:rsid w:val="00657B80"/>
    <w:rsid w:val="00675B3C"/>
    <w:rsid w:val="0069495C"/>
    <w:rsid w:val="00694A2A"/>
    <w:rsid w:val="006D340A"/>
    <w:rsid w:val="006F1D0F"/>
    <w:rsid w:val="00715A1D"/>
    <w:rsid w:val="00760BB0"/>
    <w:rsid w:val="0076157A"/>
    <w:rsid w:val="00783C72"/>
    <w:rsid w:val="00784593"/>
    <w:rsid w:val="007A00EF"/>
    <w:rsid w:val="007B1571"/>
    <w:rsid w:val="007B19EA"/>
    <w:rsid w:val="007C0A2D"/>
    <w:rsid w:val="007C27B0"/>
    <w:rsid w:val="007D6B98"/>
    <w:rsid w:val="007E537E"/>
    <w:rsid w:val="007F300B"/>
    <w:rsid w:val="008014C3"/>
    <w:rsid w:val="00850812"/>
    <w:rsid w:val="00872560"/>
    <w:rsid w:val="00876B9A"/>
    <w:rsid w:val="008841F2"/>
    <w:rsid w:val="008933BF"/>
    <w:rsid w:val="00896D43"/>
    <w:rsid w:val="008A10C4"/>
    <w:rsid w:val="008B0248"/>
    <w:rsid w:val="008F5F33"/>
    <w:rsid w:val="0091046A"/>
    <w:rsid w:val="00920E3D"/>
    <w:rsid w:val="00926ABD"/>
    <w:rsid w:val="00947F4E"/>
    <w:rsid w:val="00954018"/>
    <w:rsid w:val="00962423"/>
    <w:rsid w:val="00966D47"/>
    <w:rsid w:val="00992312"/>
    <w:rsid w:val="009C0DED"/>
    <w:rsid w:val="00A37D7F"/>
    <w:rsid w:val="00A463BC"/>
    <w:rsid w:val="00A46410"/>
    <w:rsid w:val="00A57688"/>
    <w:rsid w:val="00A67EF9"/>
    <w:rsid w:val="00A72F1E"/>
    <w:rsid w:val="00A769E7"/>
    <w:rsid w:val="00A805F5"/>
    <w:rsid w:val="00A84A94"/>
    <w:rsid w:val="00A861A0"/>
    <w:rsid w:val="00A86BF7"/>
    <w:rsid w:val="00A96B4A"/>
    <w:rsid w:val="00AD1DAA"/>
    <w:rsid w:val="00AF1E23"/>
    <w:rsid w:val="00AF7F81"/>
    <w:rsid w:val="00B01135"/>
    <w:rsid w:val="00B01AFF"/>
    <w:rsid w:val="00B05CC7"/>
    <w:rsid w:val="00B27E39"/>
    <w:rsid w:val="00B350D8"/>
    <w:rsid w:val="00B4702A"/>
    <w:rsid w:val="00B76763"/>
    <w:rsid w:val="00B7732B"/>
    <w:rsid w:val="00B879F0"/>
    <w:rsid w:val="00BB7A9D"/>
    <w:rsid w:val="00BC25AA"/>
    <w:rsid w:val="00BC43FF"/>
    <w:rsid w:val="00C022E3"/>
    <w:rsid w:val="00C4712D"/>
    <w:rsid w:val="00C555C9"/>
    <w:rsid w:val="00C94F55"/>
    <w:rsid w:val="00CA675F"/>
    <w:rsid w:val="00CA7D62"/>
    <w:rsid w:val="00CB07A8"/>
    <w:rsid w:val="00CD4A57"/>
    <w:rsid w:val="00CF3A76"/>
    <w:rsid w:val="00D138F3"/>
    <w:rsid w:val="00D33604"/>
    <w:rsid w:val="00D37B08"/>
    <w:rsid w:val="00D437FF"/>
    <w:rsid w:val="00D5130C"/>
    <w:rsid w:val="00D62265"/>
    <w:rsid w:val="00D8512E"/>
    <w:rsid w:val="00DA1E58"/>
    <w:rsid w:val="00DE4EF2"/>
    <w:rsid w:val="00DF2C0E"/>
    <w:rsid w:val="00DF576F"/>
    <w:rsid w:val="00E04DB6"/>
    <w:rsid w:val="00E06FFB"/>
    <w:rsid w:val="00E1773F"/>
    <w:rsid w:val="00E20495"/>
    <w:rsid w:val="00E30155"/>
    <w:rsid w:val="00E91FE1"/>
    <w:rsid w:val="00EA5E95"/>
    <w:rsid w:val="00ED2F93"/>
    <w:rsid w:val="00ED4954"/>
    <w:rsid w:val="00EE0943"/>
    <w:rsid w:val="00EE33A2"/>
    <w:rsid w:val="00F67A1C"/>
    <w:rsid w:val="00F82C5B"/>
    <w:rsid w:val="00F8555F"/>
    <w:rsid w:val="03F071D2"/>
    <w:rsid w:val="11C84D76"/>
    <w:rsid w:val="12E168FB"/>
    <w:rsid w:val="29284D5A"/>
    <w:rsid w:val="52D11400"/>
    <w:rsid w:val="6BAC7536"/>
    <w:rsid w:val="7A5A715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9C4B8"/>
  <w15:chartTrackingRefBased/>
  <w15:docId w15:val="{0215A316-EFD8-4972-9E43-B8084A1E0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rsid w:val="00954018"/>
    <w:rPr>
      <w:rFonts w:ascii="Times New Roman" w:hAnsi="Times New Roman"/>
      <w:lang w:val="en-GB" w:eastAsia="en-US"/>
    </w:rPr>
  </w:style>
  <w:style w:type="character" w:customStyle="1" w:styleId="EditorsNoteCharChar">
    <w:name w:val="Editor's Note Char Char"/>
    <w:link w:val="EditorsNote"/>
    <w:rsid w:val="00954018"/>
    <w:rPr>
      <w:rFonts w:ascii="Times New Roman" w:hAnsi="Times New Roman"/>
      <w:color w:val="FF0000"/>
      <w:lang w:val="en-GB" w:eastAsia="en-US"/>
    </w:rPr>
  </w:style>
  <w:style w:type="character" w:customStyle="1" w:styleId="TFChar1">
    <w:name w:val="TF Char1"/>
    <w:link w:val="TF"/>
    <w:rsid w:val="00954018"/>
    <w:rPr>
      <w:rFonts w:ascii="Arial" w:hAnsi="Arial"/>
      <w:b/>
      <w:lang w:val="en-GB" w:eastAsia="en-US"/>
    </w:rPr>
  </w:style>
  <w:style w:type="paragraph" w:styleId="Revision">
    <w:name w:val="Revision"/>
    <w:hidden/>
    <w:uiPriority w:val="99"/>
    <w:semiHidden/>
    <w:rsid w:val="00ED2F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28.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5C72AF90-E137-420F-A750-16C754077C02}">
  <ds:schemaRefs>
    <ds:schemaRef ds:uri="http://schemas.microsoft.com/sharepoint/v3/contenttype/forms"/>
  </ds:schemaRefs>
</ds:datastoreItem>
</file>

<file path=customXml/itemProps2.xml><?xml version="1.0" encoding="utf-8"?>
<ds:datastoreItem xmlns:ds="http://schemas.openxmlformats.org/officeDocument/2006/customXml" ds:itemID="{C74137AC-2155-4EB2-9494-1375EEFD09BC}">
  <ds:schemaRefs>
    <ds:schemaRef ds:uri="Microsoft.SharePoint.Taxonomy.ContentTypeSync"/>
  </ds:schemaRefs>
</ds:datastoreItem>
</file>

<file path=customXml/itemProps3.xml><?xml version="1.0" encoding="utf-8"?>
<ds:datastoreItem xmlns:ds="http://schemas.openxmlformats.org/officeDocument/2006/customXml" ds:itemID="{D71C3FC7-8F6B-47F3-B547-0C1E9B7B2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D64A4A-B5A4-41FC-BD00-BB9A2E8B8AD5}">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628</Words>
  <Characters>3584</Characters>
  <Application>Microsoft Office Word</Application>
  <DocSecurity>0</DocSecurity>
  <Lines>29</Lines>
  <Paragraphs>8</Paragraphs>
  <ScaleCrop>false</ScaleCrop>
  <Company>3GPP Support Team</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cp:lastModifiedBy>
  <cp:revision>6</cp:revision>
  <cp:lastPrinted>1900-01-01T00:00:00Z</cp:lastPrinted>
  <dcterms:created xsi:type="dcterms:W3CDTF">2023-05-15T09:27:00Z</dcterms:created>
  <dcterms:modified xsi:type="dcterms:W3CDTF">2023-05-15T12:06:00Z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